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588507A0"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WG-</w:t>
      </w:r>
      <w:r>
        <w:rPr>
          <w:sz w:val="24"/>
          <w:szCs w:val="24"/>
        </w:rPr>
        <w:t>2</w:t>
      </w:r>
      <w:r w:rsidRPr="007861B8">
        <w:rPr>
          <w:sz w:val="24"/>
          <w:szCs w:val="24"/>
        </w:rPr>
        <w:t xml:space="preserve"> Meeting #</w:t>
      </w:r>
      <w:r>
        <w:rPr>
          <w:sz w:val="24"/>
          <w:szCs w:val="24"/>
        </w:rPr>
        <w:t>1</w:t>
      </w:r>
      <w:r w:rsidR="00866DEF">
        <w:rPr>
          <w:sz w:val="24"/>
          <w:szCs w:val="24"/>
        </w:rPr>
        <w:t>60</w:t>
      </w:r>
      <w:r w:rsidRPr="007861B8">
        <w:rPr>
          <w:sz w:val="24"/>
          <w:szCs w:val="24"/>
        </w:rPr>
        <w:tab/>
      </w:r>
      <w:r>
        <w:rPr>
          <w:sz w:val="24"/>
          <w:szCs w:val="24"/>
        </w:rPr>
        <w:tab/>
        <w:t>S2</w:t>
      </w:r>
      <w:r w:rsidRPr="007861B8">
        <w:rPr>
          <w:sz w:val="24"/>
          <w:szCs w:val="24"/>
        </w:rPr>
        <w:t>-</w:t>
      </w:r>
      <w:r>
        <w:rPr>
          <w:sz w:val="24"/>
          <w:szCs w:val="24"/>
        </w:rPr>
        <w:t>231</w:t>
      </w:r>
      <w:r w:rsidR="00222E6A">
        <w:rPr>
          <w:sz w:val="24"/>
          <w:szCs w:val="24"/>
          <w:lang w:eastAsia="ko-KR"/>
        </w:rPr>
        <w:t>3</w:t>
      </w:r>
      <w:r w:rsidR="009F4B3B">
        <w:rPr>
          <w:sz w:val="24"/>
          <w:szCs w:val="24"/>
          <w:lang w:eastAsia="ko-KR"/>
        </w:rPr>
        <w:t>7</w:t>
      </w:r>
      <w:r w:rsidR="00FC7CBA">
        <w:rPr>
          <w:sz w:val="24"/>
          <w:szCs w:val="24"/>
          <w:lang w:eastAsia="ko-KR"/>
        </w:rPr>
        <w:t>51</w:t>
      </w:r>
    </w:p>
    <w:p w14:paraId="277FC7D3" w14:textId="5C44A950" w:rsidR="00721B36" w:rsidRPr="007861B8" w:rsidRDefault="00866DEF" w:rsidP="00721B36">
      <w:pPr>
        <w:pStyle w:val="Header"/>
        <w:pBdr>
          <w:bottom w:val="single" w:sz="4" w:space="1" w:color="auto"/>
        </w:pBdr>
        <w:tabs>
          <w:tab w:val="right" w:pos="9638"/>
        </w:tabs>
        <w:rPr>
          <w:rFonts w:cs="Arial"/>
          <w:b w:val="0"/>
          <w:lang w:eastAsia="zh-CN"/>
        </w:rPr>
      </w:pPr>
      <w:r>
        <w:rPr>
          <w:rFonts w:cs="Arial"/>
          <w:bCs/>
          <w:sz w:val="24"/>
          <w:szCs w:val="24"/>
        </w:rPr>
        <w:t>13-17 November 2023</w:t>
      </w:r>
      <w:r w:rsidRPr="00EB45CE">
        <w:rPr>
          <w:rFonts w:cs="Arial"/>
          <w:bCs/>
          <w:sz w:val="24"/>
          <w:szCs w:val="24"/>
        </w:rPr>
        <w:t xml:space="preserve">, </w:t>
      </w:r>
      <w:r>
        <w:rPr>
          <w:sz w:val="24"/>
        </w:rPr>
        <w:t>Chicago, IL, USA</w:t>
      </w:r>
      <w:r w:rsidR="00721B36" w:rsidRPr="006C2E80">
        <w:tab/>
      </w:r>
      <w:r w:rsidR="00721B36" w:rsidRPr="00AB305B">
        <w:rPr>
          <w:rFonts w:cs="Arial"/>
          <w:color w:val="3333FF"/>
          <w:sz w:val="22"/>
        </w:rPr>
        <w:t>(revision of S2-23</w:t>
      </w:r>
      <w:r w:rsidR="00721B36">
        <w:rPr>
          <w:rFonts w:cs="Arial"/>
          <w:color w:val="3333FF"/>
          <w:sz w:val="22"/>
        </w:rPr>
        <w:t>1</w:t>
      </w:r>
      <w:r w:rsidR="009F4B3B">
        <w:rPr>
          <w:rFonts w:cs="Arial"/>
          <w:color w:val="3333FF"/>
          <w:sz w:val="22"/>
        </w:rPr>
        <w:t>3</w:t>
      </w:r>
      <w:r w:rsidR="00FC7CBA">
        <w:rPr>
          <w:rFonts w:cs="Arial"/>
          <w:color w:val="3333FF"/>
          <w:sz w:val="22"/>
        </w:rPr>
        <w:t>739</w:t>
      </w:r>
      <w:r w:rsidR="00721B36" w:rsidRPr="00AB305B">
        <w:rPr>
          <w:rFonts w:cs="Arial"/>
          <w:color w:val="3333FF"/>
          <w:sz w:val="22"/>
        </w:rPr>
        <w:t>)</w:t>
      </w:r>
    </w:p>
    <w:p w14:paraId="6C21A8D1" w14:textId="7777777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Incorporated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77777777"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7A360E5D" w14:textId="2A41A5CC" w:rsidR="00721B36" w:rsidRPr="00165779" w:rsidRDefault="00721B36" w:rsidP="00721B36">
      <w:pPr>
        <w:tabs>
          <w:tab w:val="left" w:pos="2127"/>
        </w:tabs>
        <w:ind w:left="2127" w:hanging="2127"/>
        <w:jc w:val="both"/>
        <w:outlineLvl w:val="0"/>
        <w:rPr>
          <w:rFonts w:ascii="Arial" w:hAnsi="Arial"/>
          <w:b/>
          <w:lang w:eastAsia="ko-KR"/>
        </w:rPr>
      </w:pPr>
      <w:r w:rsidRPr="00165779">
        <w:rPr>
          <w:rFonts w:ascii="Arial" w:hAnsi="Arial" w:cs="Arial"/>
          <w:i/>
          <w:sz w:val="22"/>
          <w:szCs w:val="22"/>
        </w:rPr>
        <w:t>The revision marks show delta from SP-231</w:t>
      </w:r>
      <w:r>
        <w:rPr>
          <w:rFonts w:ascii="Arial" w:hAnsi="Arial" w:cs="Arial"/>
          <w:i/>
          <w:sz w:val="22"/>
          <w:szCs w:val="22"/>
        </w:rPr>
        <w:t>164</w:t>
      </w:r>
      <w:r w:rsidRPr="00165779">
        <w:rPr>
          <w:rFonts w:ascii="Arial" w:hAnsi="Arial" w:cs="Arial"/>
          <w:i/>
          <w:sz w:val="22"/>
          <w:szCs w:val="22"/>
        </w:rPr>
        <w:t>.</w:t>
      </w:r>
    </w:p>
    <w:p w14:paraId="06D1F74E" w14:textId="77777777" w:rsidR="00721B36" w:rsidRPr="00541388" w:rsidRDefault="00721B36" w:rsidP="00721B36">
      <w:pPr>
        <w:pBdr>
          <w:bottom w:val="single" w:sz="6" w:space="0" w:color="auto"/>
        </w:pBdr>
        <w:tabs>
          <w:tab w:val="right" w:pos="9638"/>
        </w:tabs>
        <w:rPr>
          <w:rFonts w:ascii="Arial" w:hAnsi="Arial" w:cs="Arial"/>
          <w:b/>
        </w:rPr>
      </w:pPr>
    </w:p>
    <w:p w14:paraId="40092601" w14:textId="77777777" w:rsidR="00721B36" w:rsidRDefault="00721B36" w:rsidP="00721B36">
      <w:pPr>
        <w:tabs>
          <w:tab w:val="right" w:pos="9638"/>
        </w:tabs>
        <w:rPr>
          <w:rFonts w:ascii="Arial" w:hAnsi="Arial" w:cs="Arial"/>
          <w:b/>
        </w:rPr>
      </w:pPr>
    </w:p>
    <w:p w14:paraId="5B5EDD44" w14:textId="05A32019" w:rsidR="000F7068" w:rsidRDefault="000F7068" w:rsidP="002D7153">
      <w:pPr>
        <w:tabs>
          <w:tab w:val="right" w:pos="9356"/>
        </w:tabs>
        <w:rPr>
          <w:rFonts w:ascii="Arial" w:hAnsi="Arial" w:cs="Arial"/>
        </w:rPr>
      </w:pPr>
    </w:p>
    <w:p w14:paraId="2018DE7F" w14:textId="6F78192F"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w:t>
      </w:r>
      <w:r w:rsidR="002542F7">
        <w:rPr>
          <w:rFonts w:cs="Arial"/>
          <w:bCs/>
          <w:sz w:val="22"/>
          <w:lang w:val="en-US"/>
        </w:rPr>
        <w:t>1</w:t>
      </w:r>
      <w:r w:rsidR="00CF201C">
        <w:rPr>
          <w:rFonts w:cs="Arial"/>
          <w:bCs/>
          <w:sz w:val="22"/>
          <w:lang w:val="en-US"/>
        </w:rPr>
        <w:t>64</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lastRenderedPageBreak/>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lastRenderedPageBreak/>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w:t>
      </w:r>
      <w:r w:rsidRPr="00DE7EF7">
        <w:rPr>
          <w:i w:val="0"/>
        </w:rPr>
        <w:lastRenderedPageBreak/>
        <w:t>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Study enhancements to support AI enabled RAN based on conclusions of the RAN study.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222F4227"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operator's domain which should be avoided.</w:t>
      </w:r>
    </w:p>
    <w:p w14:paraId="351FB991" w14:textId="47FA37D5"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WT1.4: Study whether and how to support interaction/coordination with RAN3 to support the AI enabled NG-RAN framework (</w:t>
      </w:r>
      <w:proofErr w:type="gramStart"/>
      <w:r w:rsidR="00A047DA" w:rsidRPr="00A778D8">
        <w:t>i.e.</w:t>
      </w:r>
      <w:proofErr w:type="gramEnd"/>
      <w:r w:rsidR="00A047DA" w:rsidRPr="00A778D8">
        <w:t xml:space="preserv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3B534D3C" w:rsidR="00A047DA" w:rsidRPr="00015317" w:rsidRDefault="00A047DA" w:rsidP="00015317">
      <w:pPr>
        <w:pStyle w:val="B1"/>
        <w:ind w:left="720" w:firstLine="0"/>
      </w:pPr>
      <w:r w:rsidRPr="00015317">
        <w:t xml:space="preserve">NOTE B: Whether SA2 will study WT1 and the content of WT1 will depend on and follow RAN study and conclusions. WT1 and associated TUs will be revised to align to RAN study conclusions, when RAN reaches such conclusions. </w:t>
      </w:r>
    </w:p>
    <w:p w14:paraId="4F88F506" w14:textId="35F15DE4" w:rsidR="00A047DA" w:rsidRPr="00015317" w:rsidRDefault="00A047DA" w:rsidP="00015317">
      <w:pPr>
        <w:pStyle w:val="B1"/>
        <w:ind w:left="720" w:firstLine="0"/>
      </w:pPr>
      <w:r w:rsidRPr="00015317">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771DFEFF"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ins w:id="2" w:author="Haris Zisimopoulos" w:date="2023-09-12T09:51:00Z">
        <w:r w:rsidR="0044516F">
          <w:rPr>
            <w:color w:val="000000" w:themeColor="text1"/>
            <w:kern w:val="2"/>
            <w:u w:val="single"/>
            <w14:ligatures w14:val="standardContextual"/>
          </w:rPr>
          <w:t xml:space="preserve"> </w:t>
        </w:r>
      </w:ins>
      <w:ins w:id="3" w:author="QC01" w:date="2023-09-28T07:43:00Z">
        <w:r w:rsidR="00A52293">
          <w:rPr>
            <w:color w:val="000000" w:themeColor="text1"/>
            <w:kern w:val="2"/>
            <w:u w:val="single"/>
            <w14:ligatures w14:val="standardContextual"/>
          </w:rPr>
          <w:t xml:space="preserve">in </w:t>
        </w:r>
      </w:ins>
      <w:r w:rsidRPr="00DE7EF7">
        <w:rPr>
          <w:color w:val="000000" w:themeColor="text1"/>
          <w:kern w:val="2"/>
          <w:u w:val="single"/>
          <w14:ligatures w14:val="standardContextual"/>
        </w:rPr>
        <w:t xml:space="preserve">collaborative AI/ML </w:t>
      </w:r>
      <w:bookmarkStart w:id="4" w:name="_Hlk143530231"/>
      <w:r w:rsidRPr="00DE7EF7">
        <w:rPr>
          <w:color w:val="000000" w:themeColor="text1"/>
          <w:kern w:val="2"/>
          <w:u w:val="single"/>
          <w14:ligatures w14:val="standardContextual"/>
        </w:rPr>
        <w:t xml:space="preserve">operation involving 5GC/NWDAF </w:t>
      </w:r>
      <w:ins w:id="5" w:author="Alla Goldner" w:date="2023-11-15T00:18:00Z">
        <w:r w:rsidR="00B43AD5" w:rsidRPr="00F67BE1">
          <w:rPr>
            <w:color w:val="000000" w:themeColor="text1"/>
            <w:kern w:val="2"/>
            <w:u w:val="single"/>
            <w14:ligatures w14:val="standardContextual"/>
          </w:rPr>
          <w:t>and/</w:t>
        </w:r>
      </w:ins>
      <w:r w:rsidRPr="00DE7EF7">
        <w:rPr>
          <w:color w:val="000000" w:themeColor="text1"/>
          <w:kern w:val="2"/>
          <w:u w:val="single"/>
          <w14:ligatures w14:val="standardContextual"/>
        </w:rPr>
        <w:t xml:space="preserve">or AF for “Vertical Federated Learning (VFL)”. </w:t>
      </w:r>
      <w:ins w:id="6" w:author="Alla Goldner" w:date="2023-11-15T15:14:00Z">
        <w:r w:rsidR="00744FDE" w:rsidRPr="00F67BE1">
          <w:rPr>
            <w:color w:val="000000" w:themeColor="text1"/>
            <w:kern w:val="2"/>
            <w:u w:val="single"/>
            <w14:ligatures w14:val="standardContextual"/>
          </w:rPr>
          <w:t>The work will be based only on and limited to the scope of justified use cases.</w:t>
        </w:r>
      </w:ins>
      <w:del w:id="7" w:author="Alla Goldner" w:date="2023-11-15T00:19:00Z">
        <w:r w:rsidRPr="00F67BE1" w:rsidDel="00B43AD5">
          <w:rPr>
            <w:color w:val="000000" w:themeColor="text1"/>
            <w:kern w:val="2"/>
            <w:u w:val="single"/>
            <w14:ligatures w14:val="standardContextual"/>
          </w:rPr>
          <w:delText>This includes use cases for service provisioning, functionality and dataset alignment/mapping.</w:delText>
        </w:r>
      </w:del>
      <w:r w:rsidRPr="00F67BE1">
        <w:rPr>
          <w:color w:val="000000" w:themeColor="text1"/>
          <w:kern w:val="2"/>
          <w:u w:val="single"/>
          <w14:ligatures w14:val="standardContextual"/>
        </w:rPr>
        <w:t xml:space="preserve"> </w:t>
      </w:r>
      <w:bookmarkEnd w:id="1"/>
    </w:p>
    <w:bookmarkEnd w:id="4"/>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8" w:name="_Hlk143765077"/>
      <w:r w:rsidRPr="00A778D8">
        <w:t>5GC NF operations (i.e. policy control and QoS) assisted by NWDAF</w:t>
      </w:r>
      <w:bookmarkEnd w:id="8"/>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2C67C0D6" w:rsidR="00A047DA" w:rsidRPr="00C264EF" w:rsidRDefault="00A52293" w:rsidP="007D58A2">
            <w:r>
              <w:t>1</w:t>
            </w:r>
            <w:ins w:id="9" w:author="QC01" w:date="2023-09-28T07:44:00Z">
              <w:del w:id="10" w:author="QC_rev2" w:date="2023-11-16T18:04:00Z">
                <w:r w:rsidDel="002E2BDF">
                  <w:delText>.5</w:delText>
                </w:r>
              </w:del>
            </w:ins>
          </w:p>
        </w:tc>
        <w:tc>
          <w:tcPr>
            <w:tcW w:w="1559" w:type="dxa"/>
          </w:tcPr>
          <w:p w14:paraId="359185C2" w14:textId="5C8BB397" w:rsidR="00A047DA" w:rsidRPr="00C264EF" w:rsidRDefault="00A52293" w:rsidP="007D58A2">
            <w:r>
              <w:t>1</w:t>
            </w:r>
            <w:ins w:id="11" w:author="QC01" w:date="2023-09-28T07:44:00Z">
              <w:del w:id="12" w:author="QC_rev2" w:date="2023-11-16T18:04:00Z">
                <w:r w:rsidDel="002E2BDF">
                  <w:delText>.5</w:delText>
                </w:r>
              </w:del>
            </w:ins>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2D31FB1"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 xml:space="preserve">For WT1, the specific number of TUs will be determined </w:t>
      </w:r>
      <w:proofErr w:type="gramStart"/>
      <w:r w:rsidRPr="00DE7EF7">
        <w:rPr>
          <w:rStyle w:val="ui-provider"/>
        </w:rPr>
        <w:t>taking into account</w:t>
      </w:r>
      <w:proofErr w:type="gramEnd"/>
      <w:r w:rsidRPr="00DE7EF7">
        <w:rPr>
          <w:rStyle w:val="ui-provider"/>
        </w:rPr>
        <w:t xml:space="preserve">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4568485A" w:rsidR="00A047DA" w:rsidRPr="00DE7EF7" w:rsidRDefault="00A047DA" w:rsidP="00A047DA">
      <w:pPr>
        <w:rPr>
          <w:b/>
          <w:bCs/>
        </w:rPr>
      </w:pPr>
      <w:r w:rsidRPr="00DE7EF7">
        <w:rPr>
          <w:b/>
          <w:bCs/>
        </w:rPr>
        <w:t xml:space="preserve">Total TU estimates for the study phase: </w:t>
      </w:r>
      <w:r w:rsidR="004B4BFA">
        <w:rPr>
          <w:b/>
          <w:bCs/>
        </w:rPr>
        <w:t>7</w:t>
      </w:r>
      <w:ins w:id="13" w:author="QC01" w:date="2023-09-28T07:44:00Z">
        <w:del w:id="14" w:author="QC_rev2" w:date="2023-11-16T18:04:00Z">
          <w:r w:rsidR="00976F71" w:rsidDel="002E2BDF">
            <w:rPr>
              <w:b/>
              <w:bCs/>
            </w:rPr>
            <w:delText>.5</w:delText>
          </w:r>
        </w:del>
      </w:ins>
    </w:p>
    <w:p w14:paraId="3EB06181" w14:textId="41FF2799" w:rsidR="00A047DA" w:rsidRPr="00DE7EF7" w:rsidRDefault="00A047DA" w:rsidP="00A047DA">
      <w:pPr>
        <w:rPr>
          <w:b/>
          <w:bCs/>
        </w:rPr>
      </w:pPr>
      <w:r w:rsidRPr="00DE7EF7">
        <w:rPr>
          <w:b/>
          <w:bCs/>
        </w:rPr>
        <w:t xml:space="preserve">Total TU estimates for the normative phase: </w:t>
      </w:r>
      <w:r w:rsidR="00E47644">
        <w:rPr>
          <w:b/>
          <w:bCs/>
        </w:rPr>
        <w:t>7</w:t>
      </w:r>
      <w:ins w:id="15" w:author="QC01" w:date="2023-09-28T07:44:00Z">
        <w:del w:id="16" w:author="QC_rev2" w:date="2023-11-16T18:04:00Z">
          <w:r w:rsidR="00976F71" w:rsidDel="002E2BDF">
            <w:rPr>
              <w:b/>
              <w:bCs/>
            </w:rPr>
            <w:delText>.5</w:delText>
          </w:r>
        </w:del>
      </w:ins>
    </w:p>
    <w:p w14:paraId="0F9958D3" w14:textId="3DFF2372" w:rsidR="00A047DA" w:rsidRPr="00DE7EF7" w:rsidRDefault="00A047DA" w:rsidP="00A047DA">
      <w:pPr>
        <w:rPr>
          <w:b/>
          <w:bCs/>
        </w:rPr>
      </w:pPr>
      <w:r w:rsidRPr="00DE7EF7">
        <w:rPr>
          <w:b/>
          <w:bCs/>
        </w:rPr>
        <w:t xml:space="preserve">Total TU estimates: </w:t>
      </w:r>
      <w:r w:rsidR="00E47644">
        <w:rPr>
          <w:b/>
          <w:bCs/>
        </w:rPr>
        <w:t>1</w:t>
      </w:r>
      <w:ins w:id="17" w:author="QC_rev2" w:date="2023-11-16T18:04:00Z">
        <w:r w:rsidR="002E2BDF">
          <w:rPr>
            <w:b/>
            <w:bCs/>
          </w:rPr>
          <w:t>4</w:t>
        </w:r>
      </w:ins>
      <w:ins w:id="18" w:author="QC01" w:date="2023-09-28T07:44:00Z">
        <w:del w:id="19" w:author="QC_rev2" w:date="2023-11-16T18:04:00Z">
          <w:r w:rsidR="00976F71" w:rsidDel="002E2BDF">
            <w:rPr>
              <w:b/>
              <w:bCs/>
            </w:rPr>
            <w:delText>5</w:delText>
          </w:r>
        </w:del>
      </w:ins>
      <w:del w:id="20" w:author="QC01" w:date="2023-09-28T07:44:00Z">
        <w:r w:rsidR="00E47644" w:rsidDel="00976F71">
          <w:rPr>
            <w:b/>
            <w:bCs/>
          </w:rPr>
          <w:delText>4</w:delText>
        </w:r>
      </w:del>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ins w:id="21" w:author="Alla Goldner" w:date="2023-11-15T00:21:00Z"/>
        </w:trPr>
        <w:tc>
          <w:tcPr>
            <w:tcW w:w="5029" w:type="dxa"/>
            <w:shd w:val="clear" w:color="auto" w:fill="auto"/>
          </w:tcPr>
          <w:p w14:paraId="0C6E571C" w14:textId="3FD06456" w:rsidR="00170F13" w:rsidRPr="00DE7EF7" w:rsidRDefault="00170F13" w:rsidP="007D58A2">
            <w:pPr>
              <w:pStyle w:val="TAL"/>
              <w:rPr>
                <w:ins w:id="22" w:author="Alla Goldner" w:date="2023-11-15T00:21:00Z"/>
              </w:rPr>
            </w:pPr>
            <w:ins w:id="23" w:author="Alla Goldner" w:date="2023-11-15T00:21:00Z">
              <w:r w:rsidRPr="00216992">
                <w:t>FirstNet</w:t>
              </w:r>
            </w:ins>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ins w:id="24" w:author="QC01" w:date="2023-09-28T07:44:00Z">
              <w:r>
                <w:t>Deutsche Telekom</w:t>
              </w:r>
            </w:ins>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ins w:id="25" w:author="QC01" w:date="2023-09-28T07:44:00Z">
              <w:r>
                <w:t>Telefonica</w:t>
              </w:r>
            </w:ins>
          </w:p>
        </w:tc>
      </w:tr>
      <w:tr w:rsidR="00976F71" w14:paraId="4F89403A" w14:textId="77777777" w:rsidTr="007D58A2">
        <w:trPr>
          <w:cantSplit/>
          <w:jc w:val="center"/>
          <w:ins w:id="26" w:author="Haris Zisimopoulos" w:date="2023-09-14T10:21:00Z"/>
        </w:trPr>
        <w:tc>
          <w:tcPr>
            <w:tcW w:w="5029" w:type="dxa"/>
            <w:shd w:val="clear" w:color="auto" w:fill="auto"/>
          </w:tcPr>
          <w:p w14:paraId="7A3E9FE6" w14:textId="68EBF5CF" w:rsidR="00976F71" w:rsidRDefault="00976F71" w:rsidP="00976F71">
            <w:pPr>
              <w:pStyle w:val="TAL"/>
              <w:rPr>
                <w:ins w:id="27" w:author="Haris Zisimopoulos" w:date="2023-09-14T10:21:00Z"/>
              </w:rPr>
            </w:pPr>
            <w:ins w:id="28" w:author="QC01" w:date="2023-09-28T07:44:00Z">
              <w:r>
                <w:t>Verizon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2E4D" w14:textId="77777777" w:rsidR="00C02328" w:rsidRDefault="00C02328" w:rsidP="005358B7">
      <w:r>
        <w:separator/>
      </w:r>
    </w:p>
  </w:endnote>
  <w:endnote w:type="continuationSeparator" w:id="0">
    <w:p w14:paraId="137DF368" w14:textId="77777777" w:rsidR="00C02328" w:rsidRDefault="00C0232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E10A" w14:textId="77777777" w:rsidR="00C02328" w:rsidRDefault="00C02328" w:rsidP="005358B7">
      <w:r>
        <w:separator/>
      </w:r>
    </w:p>
  </w:footnote>
  <w:footnote w:type="continuationSeparator" w:id="0">
    <w:p w14:paraId="54BC8B08" w14:textId="77777777" w:rsidR="00C02328" w:rsidRDefault="00C0232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01">
    <w15:presenceInfo w15:providerId="None" w15:userId="QC01"/>
  </w15:person>
  <w15:person w15:author="Alla Goldner">
    <w15:presenceInfo w15:providerId="AD" w15:userId="S::v-alla.goldner@oppo.com::d4e4f1a5-9451-4209-84b9-92b0f0742e44"/>
  </w15:person>
  <w15:person w15:author="QC_rev2">
    <w15:presenceInfo w15:providerId="None" w15:userId="QC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oNotTrackFormatting/>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F6B90"/>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5F11"/>
    <w:rsid w:val="007B7A6C"/>
    <w:rsid w:val="007D071A"/>
    <w:rsid w:val="007D75A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900DF"/>
    <w:rsid w:val="00A90801"/>
    <w:rsid w:val="00A9283E"/>
    <w:rsid w:val="00A95AFB"/>
    <w:rsid w:val="00AA2E36"/>
    <w:rsid w:val="00AA3F3B"/>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3984"/>
    <w:rsid w:val="00B43AD5"/>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E1"/>
    <w:rsid w:val="00F7229C"/>
    <w:rsid w:val="00F73477"/>
    <w:rsid w:val="00F82940"/>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902</TotalTime>
  <Pages>7</Pages>
  <Words>1835</Words>
  <Characters>10462</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QC_rev2</cp:lastModifiedBy>
  <cp:revision>12</cp:revision>
  <dcterms:created xsi:type="dcterms:W3CDTF">2023-11-15T13:14:00Z</dcterms:created>
  <dcterms:modified xsi:type="dcterms:W3CDTF">2023-11-17T00:05:00Z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